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BE6D9" w14:textId="484E42E8" w:rsidR="00B92B12" w:rsidRDefault="00B92B12" w:rsidP="00B92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FB2E42">
        <w:rPr>
          <w:rFonts w:hint="eastAsia"/>
          <w:b/>
          <w:noProof/>
          <w:sz w:val="24"/>
          <w:lang w:eastAsia="zh-CN"/>
        </w:rPr>
        <w:t>557</w:t>
      </w:r>
      <w:bookmarkStart w:id="1" w:name="_GoBack"/>
      <w:bookmarkEnd w:id="1"/>
    </w:p>
    <w:p w14:paraId="0B63E27C" w14:textId="04871726" w:rsidR="00B92B12" w:rsidRDefault="00B92B12" w:rsidP="00B92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02-11 June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Pr="00F76B76">
        <w:rPr>
          <w:rFonts w:cs="Arial"/>
          <w:b/>
          <w:bCs/>
        </w:rPr>
        <w:t>(</w:t>
      </w:r>
      <w:proofErr w:type="gramEnd"/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</w:t>
      </w:r>
      <w:r w:rsidR="00FB2E42">
        <w:rPr>
          <w:rFonts w:cs="Arial" w:hint="eastAsia"/>
          <w:b/>
          <w:bCs/>
          <w:sz w:val="22"/>
          <w:lang w:eastAsia="zh-CN"/>
        </w:rPr>
        <w:t>3246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5F2A7289" w:rsidR="008C532E" w:rsidRDefault="00E964C2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149C7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067F4507" w:rsidR="008C532E" w:rsidRDefault="00800BA8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00BA8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3287C5C7" w:rsidR="008C532E" w:rsidRDefault="00FB2E42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2E4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456911BB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32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10CACCF" w:rsidR="008C532E" w:rsidRDefault="00FC733B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event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5063D721" w:rsidR="008C532E" w:rsidRDefault="00FC733B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271EE116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92E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2E65">
              <w:rPr>
                <w:noProof/>
              </w:rPr>
              <w:t>30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56B68EB7" w:rsidR="008C532E" w:rsidRDefault="00A97FEE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77777777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E152E" w14:textId="0540FCE1" w:rsidR="00EA5317" w:rsidRDefault="005C1C91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QoS monitoring is not mentioned in overview.</w:t>
            </w:r>
          </w:p>
          <w:p w14:paraId="2931EC47" w14:textId="7B421D88" w:rsidR="005C1C91" w:rsidRDefault="005C1C91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273DE06" w14:textId="00B83211" w:rsidR="005C1C91" w:rsidRDefault="005C1C91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repetition of supported events in 4.2.3.1 is redundant since it is already mentioned in 4.1.1 for the supported events in subscription.</w:t>
            </w:r>
          </w:p>
          <w:p w14:paraId="5FD44CC1" w14:textId="38F50B41" w:rsidR="00C5611B" w:rsidRDefault="00C5611B" w:rsidP="004A78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098A8824" w:rsidR="001262DC" w:rsidRDefault="005C1C91" w:rsidP="00203702">
            <w:pPr>
              <w:pStyle w:val="CRCoverPage"/>
              <w:spacing w:after="0"/>
            </w:pPr>
            <w:r>
              <w:t>Add QoS monitoring in 4.1.1.</w:t>
            </w:r>
          </w:p>
          <w:p w14:paraId="22958AE6" w14:textId="5DFE553E" w:rsidR="005C1C91" w:rsidRDefault="005C1C91" w:rsidP="00203702">
            <w:pPr>
              <w:pStyle w:val="CRCoverPage"/>
              <w:spacing w:after="0"/>
            </w:pPr>
          </w:p>
          <w:p w14:paraId="01191B65" w14:textId="02820546" w:rsidR="005C1C91" w:rsidRDefault="005C1C91" w:rsidP="00203702">
            <w:pPr>
              <w:pStyle w:val="CRCoverPage"/>
              <w:spacing w:after="0"/>
            </w:pPr>
            <w:r>
              <w:t>Remove incomplete event list in 4.2.3.1.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5110FCA9" w:rsidR="0046515D" w:rsidRDefault="00BA1DA2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2F7A1398" w:rsidR="008C532E" w:rsidRDefault="005C1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4.1.1, 4.2.3.1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40266EB9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97FEE">
              <w:rPr>
                <w:noProof/>
              </w:rPr>
              <w:t xml:space="preserve">doesn’t </w:t>
            </w:r>
            <w:r w:rsidRPr="005E763A">
              <w:rPr>
                <w:noProof/>
              </w:rPr>
              <w:t>introduc</w:t>
            </w:r>
            <w:r w:rsidR="00A97FEE">
              <w:rPr>
                <w:noProof/>
              </w:rPr>
              <w:t>e any impact for the 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0EA0F6BC" w14:textId="77777777" w:rsidR="00AF4AD7" w:rsidRDefault="00AF4AD7" w:rsidP="00AF4AD7">
      <w:pPr>
        <w:pStyle w:val="Heading3"/>
        <w:rPr>
          <w:noProof/>
          <w:lang w:eastAsia="zh-CN"/>
        </w:rPr>
      </w:pPr>
      <w:bookmarkStart w:id="8" w:name="_Toc28011524"/>
      <w:bookmarkStart w:id="9" w:name="_Toc34210640"/>
      <w:bookmarkStart w:id="10" w:name="_Toc36037665"/>
      <w:r>
        <w:rPr>
          <w:noProof/>
        </w:rPr>
        <w:t>4.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8"/>
      <w:bookmarkEnd w:id="9"/>
      <w:bookmarkEnd w:id="10"/>
    </w:p>
    <w:p w14:paraId="50263A66" w14:textId="77777777" w:rsidR="00AF4AD7" w:rsidRDefault="00AF4AD7" w:rsidP="00AF4AD7">
      <w:pPr>
        <w:rPr>
          <w:noProof/>
        </w:rPr>
      </w:pPr>
      <w:r>
        <w:rPr>
          <w:noProof/>
        </w:rPr>
        <w:t>The Session Management Event Exposure Service, as defined in 3GPP TS 23.502 [3] and 3GPP TS 23.503 [6], is provided by the Session Management Function (SMF).</w:t>
      </w:r>
    </w:p>
    <w:p w14:paraId="659B4C6B" w14:textId="77777777" w:rsidR="00AF4AD7" w:rsidRDefault="00AF4AD7" w:rsidP="00AF4AD7">
      <w:pPr>
        <w:rPr>
          <w:noProof/>
        </w:rPr>
      </w:pPr>
      <w:r>
        <w:rPr>
          <w:noProof/>
        </w:rPr>
        <w:t>This service:</w:t>
      </w:r>
    </w:p>
    <w:p w14:paraId="11CF9E42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consumer NFs to subscribe and unsubscribe for events on a PDU session; and</w:t>
      </w:r>
    </w:p>
    <w:p w14:paraId="64F70757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notifies consumer NFs with a corresponding subscription about observed events on the PDU session.</w:t>
      </w:r>
    </w:p>
    <w:p w14:paraId="73E18BBD" w14:textId="77777777" w:rsidR="00AF4AD7" w:rsidRDefault="00AF4AD7" w:rsidP="00AF4AD7">
      <w:pPr>
        <w:rPr>
          <w:noProof/>
        </w:rPr>
      </w:pPr>
      <w:r>
        <w:rPr>
          <w:noProof/>
        </w:rPr>
        <w:t>The types of observed events applicable for (H-)SMF include:</w:t>
      </w:r>
    </w:p>
    <w:p w14:paraId="2EBACA85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UP path change (e.g. addition and/or removal of PDU session anchor);</w:t>
      </w:r>
    </w:p>
    <w:p w14:paraId="4EF829B5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access type change;</w:t>
      </w:r>
    </w:p>
    <w:p w14:paraId="2164D2FB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PLMN change;</w:t>
      </w:r>
    </w:p>
    <w:p w14:paraId="33FEB2F0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PDU session release; </w:t>
      </w:r>
    </w:p>
    <w:p w14:paraId="4D236D2A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PDU session establishment;</w:t>
      </w:r>
    </w:p>
    <w:p w14:paraId="631FC523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 (for non-roaming);</w:t>
      </w:r>
    </w:p>
    <w:p w14:paraId="54DACA99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UE IP address/prefix change;</w:t>
      </w:r>
      <w:del w:id="11" w:author="Wenliang Xu CT3#110e" w:date="2020-05-25T22:41:00Z">
        <w:r w:rsidDel="00AF4AD7">
          <w:rPr>
            <w:noProof/>
          </w:rPr>
          <w:delText xml:space="preserve"> and/or</w:delText>
        </w:r>
      </w:del>
    </w:p>
    <w:p w14:paraId="689B2539" w14:textId="3A4F6F09" w:rsidR="00AF4AD7" w:rsidRDefault="00AF4AD7" w:rsidP="00AF4AD7">
      <w:pPr>
        <w:pStyle w:val="B10"/>
        <w:rPr>
          <w:ins w:id="12" w:author="Wenliang Xu CT3#110e" w:date="2020-05-25T22:41:00Z"/>
          <w:noProof/>
        </w:rPr>
      </w:pPr>
      <w:r>
        <w:rPr>
          <w:noProof/>
        </w:rPr>
        <w:t>-</w:t>
      </w:r>
      <w:r>
        <w:rPr>
          <w:noProof/>
        </w:rPr>
        <w:tab/>
        <w:t>QFI allocation</w:t>
      </w:r>
      <w:ins w:id="13" w:author="Wenliang Xu CT3#110e" w:date="2020-05-25T22:41:00Z">
        <w:r>
          <w:rPr>
            <w:rFonts w:hint="eastAsia"/>
            <w:noProof/>
            <w:lang w:eastAsia="zh-CN"/>
          </w:rPr>
          <w:t>;</w:t>
        </w:r>
        <w:r>
          <w:rPr>
            <w:noProof/>
            <w:lang w:eastAsia="zh-CN"/>
          </w:rPr>
          <w:t xml:space="preserve"> and/or</w:t>
        </w:r>
      </w:ins>
      <w:del w:id="14" w:author="Wenliang Xu CT3#110e" w:date="2020-05-25T22:41:00Z">
        <w:r w:rsidDel="00AF4AD7">
          <w:rPr>
            <w:noProof/>
          </w:rPr>
          <w:delText>.</w:delText>
        </w:r>
      </w:del>
      <w:r>
        <w:rPr>
          <w:noProof/>
        </w:rPr>
        <w:t xml:space="preserve"> </w:t>
      </w:r>
    </w:p>
    <w:p w14:paraId="6C8B00D4" w14:textId="60AA851A" w:rsidR="00AF4AD7" w:rsidRDefault="00AF4AD7" w:rsidP="00AF4AD7">
      <w:pPr>
        <w:pStyle w:val="B10"/>
        <w:rPr>
          <w:noProof/>
        </w:rPr>
      </w:pPr>
      <w:ins w:id="15" w:author="Wenliang Xu CT3#110e" w:date="2020-05-25T22:41:00Z">
        <w:r>
          <w:rPr>
            <w:noProof/>
          </w:rPr>
          <w:t>-</w:t>
        </w:r>
        <w:r>
          <w:rPr>
            <w:noProof/>
          </w:rPr>
          <w:tab/>
          <w:t>Q</w:t>
        </w:r>
      </w:ins>
      <w:ins w:id="16" w:author="Wenliang Xu CT3#110e v2" w:date="2020-06-08T13:20:00Z">
        <w:r w:rsidR="00F95737">
          <w:rPr>
            <w:noProof/>
          </w:rPr>
          <w:t>oS</w:t>
        </w:r>
      </w:ins>
      <w:ins w:id="17" w:author="Wenliang Xu CT3#110e" w:date="2020-05-25T22:41:00Z">
        <w:r>
          <w:rPr>
            <w:noProof/>
          </w:rPr>
          <w:t xml:space="preserve"> </w:t>
        </w:r>
      </w:ins>
      <w:ins w:id="18" w:author="Wenliang Xu CT3#110e" w:date="2020-05-25T22:42:00Z">
        <w:r>
          <w:rPr>
            <w:noProof/>
          </w:rPr>
          <w:t>monitoring</w:t>
        </w:r>
      </w:ins>
      <w:ins w:id="19" w:author="Wenliang Xu CT3#110e" w:date="2020-05-25T22:41:00Z">
        <w:r>
          <w:rPr>
            <w:noProof/>
          </w:rPr>
          <w:t>.</w:t>
        </w:r>
      </w:ins>
    </w:p>
    <w:p w14:paraId="22EFED27" w14:textId="77777777" w:rsidR="00AF4AD7" w:rsidRDefault="00AF4AD7" w:rsidP="00AF4AD7">
      <w:pPr>
        <w:rPr>
          <w:noProof/>
        </w:rPr>
      </w:pPr>
      <w:r>
        <w:rPr>
          <w:noProof/>
        </w:rPr>
        <w:t>The types of observed events applicable for V-SMF include:</w:t>
      </w:r>
    </w:p>
    <w:p w14:paraId="6969A4CB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status.</w:t>
      </w:r>
    </w:p>
    <w:p w14:paraId="14E3DF5C" w14:textId="77777777" w:rsidR="00AF4AD7" w:rsidRDefault="00AF4AD7" w:rsidP="00AF4AD7">
      <w:pPr>
        <w:rPr>
          <w:noProof/>
        </w:rPr>
      </w:pPr>
      <w:r>
        <w:rPr>
          <w:noProof/>
        </w:rPr>
        <w:t>The types of observed events applicable for I-SMF include:</w:t>
      </w:r>
    </w:p>
    <w:p w14:paraId="04FC7736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UP path change (e.g. addition and/or removal of PDU session anchor); and/or</w:t>
      </w:r>
    </w:p>
    <w:p w14:paraId="4959B5BC" w14:textId="1D550742" w:rsidR="00AF4AD7" w:rsidRDefault="00AF4AD7" w:rsidP="00AF4AD7">
      <w:pPr>
        <w:pStyle w:val="B10"/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status. </w:t>
      </w:r>
    </w:p>
    <w:p w14:paraId="7ADFBA37" w14:textId="6D4F7C00" w:rsidR="00AF4AD7" w:rsidRDefault="00AF4AD7" w:rsidP="00AF4A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20" w:name="_Toc28011535"/>
      <w:bookmarkStart w:id="21" w:name="_Toc34210651"/>
      <w:bookmarkStart w:id="22" w:name="_Toc36037676"/>
      <w:r>
        <w:rPr>
          <w:noProof/>
          <w:color w:val="0000FF"/>
          <w:sz w:val="28"/>
          <w:szCs w:val="28"/>
        </w:rPr>
        <w:t>*** Next Change ***</w:t>
      </w:r>
    </w:p>
    <w:p w14:paraId="5AADB628" w14:textId="77777777" w:rsidR="00AF4AD7" w:rsidRDefault="00AF4AD7" w:rsidP="00AF4AD7">
      <w:pPr>
        <w:pStyle w:val="Heading4"/>
        <w:rPr>
          <w:noProof/>
        </w:rPr>
      </w:pPr>
      <w:r>
        <w:rPr>
          <w:noProof/>
        </w:rPr>
        <w:t>4.2.3.1</w:t>
      </w:r>
      <w:r>
        <w:rPr>
          <w:noProof/>
        </w:rPr>
        <w:tab/>
        <w:t>General</w:t>
      </w:r>
      <w:bookmarkEnd w:id="20"/>
      <w:bookmarkEnd w:id="21"/>
      <w:bookmarkEnd w:id="22"/>
    </w:p>
    <w:p w14:paraId="55321072" w14:textId="0105F348" w:rsidR="00AF4AD7" w:rsidRDefault="00AF4AD7" w:rsidP="00AF4AD7">
      <w:pPr>
        <w:rPr>
          <w:noProof/>
        </w:rPr>
      </w:pPr>
      <w:r>
        <w:rPr>
          <w:noProof/>
        </w:rPr>
        <w:t>This service operation is used by an NF service consumer to subscribe for event notifications on a specified PDU Session, or for all PDU Sessions of one UE, group of UE(s) or any UE, or to modify an existing subscription.</w:t>
      </w:r>
      <w:del w:id="23" w:author="Wenliang Xu CT3#110e" w:date="2020-05-25T22:40:00Z">
        <w:r w:rsidDel="00AF4AD7">
          <w:rPr>
            <w:noProof/>
          </w:rPr>
          <w:delText xml:space="preserve"> The following are the types of events for which a subscription can be made:</w:delText>
        </w:r>
      </w:del>
    </w:p>
    <w:p w14:paraId="7CADBF2D" w14:textId="063B9EE6" w:rsidR="00AF4AD7" w:rsidDel="00AF4AD7" w:rsidRDefault="00AF4AD7" w:rsidP="00AF4AD7">
      <w:pPr>
        <w:pStyle w:val="B10"/>
        <w:rPr>
          <w:del w:id="24" w:author="Wenliang Xu CT3#110e" w:date="2020-05-25T22:40:00Z"/>
          <w:noProof/>
        </w:rPr>
      </w:pPr>
      <w:del w:id="25" w:author="Wenliang Xu CT3#110e" w:date="2020-05-25T22:40:00Z">
        <w:r w:rsidDel="00AF4AD7">
          <w:rPr>
            <w:noProof/>
          </w:rPr>
          <w:delText>-</w:delText>
        </w:r>
        <w:r w:rsidDel="00AF4AD7">
          <w:rPr>
            <w:noProof/>
          </w:rPr>
          <w:tab/>
          <w:delText>UP path change;</w:delText>
        </w:r>
      </w:del>
    </w:p>
    <w:p w14:paraId="308C126A" w14:textId="6B53FCE3" w:rsidR="00AF4AD7" w:rsidDel="00AF4AD7" w:rsidRDefault="00AF4AD7" w:rsidP="00AF4AD7">
      <w:pPr>
        <w:pStyle w:val="B10"/>
        <w:rPr>
          <w:del w:id="26" w:author="Wenliang Xu CT3#110e" w:date="2020-05-25T22:40:00Z"/>
          <w:noProof/>
        </w:rPr>
      </w:pPr>
      <w:del w:id="27" w:author="Wenliang Xu CT3#110e" w:date="2020-05-25T22:40:00Z">
        <w:r w:rsidDel="00AF4AD7">
          <w:rPr>
            <w:noProof/>
          </w:rPr>
          <w:delText>-</w:delText>
        </w:r>
        <w:r w:rsidDel="00AF4AD7">
          <w:rPr>
            <w:noProof/>
          </w:rPr>
          <w:tab/>
          <w:delText>PDU Session release;</w:delText>
        </w:r>
      </w:del>
    </w:p>
    <w:p w14:paraId="08AB4A19" w14:textId="3372580F" w:rsidR="00AF4AD7" w:rsidDel="00AF4AD7" w:rsidRDefault="00AF4AD7" w:rsidP="00AF4AD7">
      <w:pPr>
        <w:pStyle w:val="B10"/>
        <w:rPr>
          <w:del w:id="28" w:author="Wenliang Xu CT3#110e" w:date="2020-05-25T22:40:00Z"/>
          <w:rFonts w:eastAsia="DengXian"/>
          <w:noProof/>
        </w:rPr>
      </w:pPr>
      <w:del w:id="29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Change of Access Type;</w:delText>
        </w:r>
      </w:del>
    </w:p>
    <w:p w14:paraId="2E464F8A" w14:textId="214637E2" w:rsidR="00AF4AD7" w:rsidDel="00AF4AD7" w:rsidRDefault="00AF4AD7" w:rsidP="00AF4AD7">
      <w:pPr>
        <w:pStyle w:val="B10"/>
        <w:rPr>
          <w:del w:id="30" w:author="Wenliang Xu CT3#110e" w:date="2020-05-25T22:40:00Z"/>
          <w:rFonts w:eastAsia="DengXian"/>
          <w:noProof/>
        </w:rPr>
      </w:pPr>
      <w:del w:id="31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PLMN change;</w:delText>
        </w:r>
      </w:del>
    </w:p>
    <w:p w14:paraId="5A662C49" w14:textId="3A9A8BC0" w:rsidR="00AF4AD7" w:rsidDel="00AF4AD7" w:rsidRDefault="00AF4AD7" w:rsidP="00AF4AD7">
      <w:pPr>
        <w:pStyle w:val="B10"/>
        <w:rPr>
          <w:del w:id="32" w:author="Wenliang Xu CT3#110e" w:date="2020-05-25T22:40:00Z"/>
          <w:noProof/>
        </w:rPr>
      </w:pPr>
      <w:del w:id="33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UE IP address change;</w:delText>
        </w:r>
      </w:del>
    </w:p>
    <w:p w14:paraId="1CBDCD7B" w14:textId="5DEABD15" w:rsidR="00AF4AD7" w:rsidDel="00AF4AD7" w:rsidRDefault="00AF4AD7" w:rsidP="00AF4AD7">
      <w:pPr>
        <w:pStyle w:val="B10"/>
        <w:rPr>
          <w:del w:id="34" w:author="Wenliang Xu CT3#110e" w:date="2020-05-25T22:40:00Z"/>
          <w:rFonts w:eastAsia="DengXian"/>
          <w:noProof/>
        </w:rPr>
      </w:pPr>
      <w:del w:id="35" w:author="Wenliang Xu CT3#110e" w:date="2020-05-25T22:40:00Z">
        <w:r w:rsidDel="00AF4AD7">
          <w:rPr>
            <w:noProof/>
          </w:rPr>
          <w:delText>-</w:delText>
        </w:r>
        <w:r w:rsidDel="00AF4AD7">
          <w:rPr>
            <w:noProof/>
          </w:rPr>
          <w:tab/>
          <w:delText>Communication failure;</w:delText>
        </w:r>
      </w:del>
    </w:p>
    <w:p w14:paraId="38809CCF" w14:textId="7C985033" w:rsidR="00AF4AD7" w:rsidDel="00AF4AD7" w:rsidRDefault="00AF4AD7" w:rsidP="00AF4AD7">
      <w:pPr>
        <w:pStyle w:val="B10"/>
        <w:rPr>
          <w:del w:id="36" w:author="Wenliang Xu CT3#110e" w:date="2020-05-25T22:40:00Z"/>
          <w:rFonts w:eastAsia="DengXian"/>
          <w:noProof/>
        </w:rPr>
      </w:pPr>
      <w:del w:id="37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if the "DownlinkDataDeliveryStatus" feature is supported, d</w:delText>
        </w:r>
        <w:r w:rsidDel="00AF4AD7">
          <w:delText>ownlink data delivery status, and</w:delText>
        </w:r>
      </w:del>
    </w:p>
    <w:p w14:paraId="390C82B9" w14:textId="402FFF9A" w:rsidR="00AF4AD7" w:rsidDel="00AF4AD7" w:rsidRDefault="00AF4AD7" w:rsidP="00AF4AD7">
      <w:pPr>
        <w:pStyle w:val="B10"/>
        <w:rPr>
          <w:del w:id="38" w:author="Wenliang Xu CT3#110e" w:date="2020-05-25T22:40:00Z"/>
          <w:noProof/>
        </w:rPr>
      </w:pPr>
      <w:del w:id="39" w:author="Wenliang Xu CT3#110e" w:date="2020-05-25T22:40:00Z">
        <w:r w:rsidDel="00AF4AD7">
          <w:rPr>
            <w:lang w:eastAsia="zh-CN"/>
          </w:rPr>
          <w:delText>-</w:delText>
        </w:r>
        <w:r w:rsidDel="00AF4AD7">
          <w:rPr>
            <w:lang w:eastAsia="zh-CN"/>
          </w:rPr>
          <w:tab/>
          <w:delText>QFI allocation.</w:delText>
        </w:r>
      </w:del>
    </w:p>
    <w:p w14:paraId="2FFFBEA9" w14:textId="77777777" w:rsidR="00AF4AD7" w:rsidRDefault="00AF4AD7" w:rsidP="00AF4AD7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The following procedures using the </w:t>
      </w:r>
      <w:r>
        <w:rPr>
          <w:noProof/>
        </w:rPr>
        <w:t>Nsmf_EventExposure_Subscribe</w:t>
      </w:r>
      <w:r>
        <w:rPr>
          <w:noProof/>
          <w:lang w:eastAsia="zh-CN"/>
        </w:rPr>
        <w:t xml:space="preserve"> service operation are supported:</w:t>
      </w:r>
    </w:p>
    <w:p w14:paraId="01422FDE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6F34E122" w14:textId="608D373E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50149" w14:textId="77777777" w:rsidR="009F1D18" w:rsidRDefault="009F1D18">
      <w:r>
        <w:separator/>
      </w:r>
    </w:p>
  </w:endnote>
  <w:endnote w:type="continuationSeparator" w:id="0">
    <w:p w14:paraId="516052F8" w14:textId="77777777" w:rsidR="009F1D18" w:rsidRDefault="009F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9A716" w14:textId="77777777" w:rsidR="009F1D18" w:rsidRDefault="009F1D18">
      <w:r>
        <w:separator/>
      </w:r>
    </w:p>
  </w:footnote>
  <w:footnote w:type="continuationSeparator" w:id="0">
    <w:p w14:paraId="2317B8F4" w14:textId="77777777" w:rsidR="009F1D18" w:rsidRDefault="009F1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0e">
    <w15:presenceInfo w15:providerId="None" w15:userId="Wenliang Xu CT3#110e"/>
  </w15:person>
  <w15:person w15:author="Wenliang Xu CT3#110e v2">
    <w15:presenceInfo w15:providerId="None" w15:userId="Wenliang Xu CT3#110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53227"/>
    <w:rsid w:val="000535BC"/>
    <w:rsid w:val="000A2C37"/>
    <w:rsid w:val="000C21F0"/>
    <w:rsid w:val="000C3216"/>
    <w:rsid w:val="000D2296"/>
    <w:rsid w:val="000F2404"/>
    <w:rsid w:val="000F743F"/>
    <w:rsid w:val="00122133"/>
    <w:rsid w:val="001262DC"/>
    <w:rsid w:val="00130088"/>
    <w:rsid w:val="001637CF"/>
    <w:rsid w:val="001647C0"/>
    <w:rsid w:val="001974B4"/>
    <w:rsid w:val="001B4CAB"/>
    <w:rsid w:val="001C362D"/>
    <w:rsid w:val="00203702"/>
    <w:rsid w:val="00222FF8"/>
    <w:rsid w:val="002321B3"/>
    <w:rsid w:val="002447B8"/>
    <w:rsid w:val="0025658D"/>
    <w:rsid w:val="00282C03"/>
    <w:rsid w:val="0028328A"/>
    <w:rsid w:val="002C2F34"/>
    <w:rsid w:val="002D1850"/>
    <w:rsid w:val="002D4E54"/>
    <w:rsid w:val="00324567"/>
    <w:rsid w:val="00334D7F"/>
    <w:rsid w:val="00343B75"/>
    <w:rsid w:val="00344FD1"/>
    <w:rsid w:val="003B2242"/>
    <w:rsid w:val="003B491E"/>
    <w:rsid w:val="003B5700"/>
    <w:rsid w:val="003C6B8A"/>
    <w:rsid w:val="003D68EA"/>
    <w:rsid w:val="003E04C6"/>
    <w:rsid w:val="0041025A"/>
    <w:rsid w:val="004430D6"/>
    <w:rsid w:val="00443C00"/>
    <w:rsid w:val="00447827"/>
    <w:rsid w:val="00457379"/>
    <w:rsid w:val="0046515D"/>
    <w:rsid w:val="004A789A"/>
    <w:rsid w:val="004D5828"/>
    <w:rsid w:val="00517BA5"/>
    <w:rsid w:val="0052346F"/>
    <w:rsid w:val="0054662C"/>
    <w:rsid w:val="00565D00"/>
    <w:rsid w:val="005821D9"/>
    <w:rsid w:val="005A0587"/>
    <w:rsid w:val="005C1C91"/>
    <w:rsid w:val="005D7EE3"/>
    <w:rsid w:val="005E00E2"/>
    <w:rsid w:val="005E48CD"/>
    <w:rsid w:val="005F1CEE"/>
    <w:rsid w:val="00663F00"/>
    <w:rsid w:val="00692E65"/>
    <w:rsid w:val="006A3F17"/>
    <w:rsid w:val="006B67A4"/>
    <w:rsid w:val="006F684F"/>
    <w:rsid w:val="007149C7"/>
    <w:rsid w:val="00717A86"/>
    <w:rsid w:val="00723E73"/>
    <w:rsid w:val="00755349"/>
    <w:rsid w:val="00775877"/>
    <w:rsid w:val="00787827"/>
    <w:rsid w:val="007A6A45"/>
    <w:rsid w:val="007B57F8"/>
    <w:rsid w:val="007B7262"/>
    <w:rsid w:val="007C632C"/>
    <w:rsid w:val="007D65FE"/>
    <w:rsid w:val="007E540C"/>
    <w:rsid w:val="00800BA8"/>
    <w:rsid w:val="00804B24"/>
    <w:rsid w:val="008274C8"/>
    <w:rsid w:val="00827511"/>
    <w:rsid w:val="008503A5"/>
    <w:rsid w:val="00857766"/>
    <w:rsid w:val="008A1F3A"/>
    <w:rsid w:val="008A2F70"/>
    <w:rsid w:val="008C532E"/>
    <w:rsid w:val="0090313F"/>
    <w:rsid w:val="00907B94"/>
    <w:rsid w:val="00930912"/>
    <w:rsid w:val="00954536"/>
    <w:rsid w:val="009736E7"/>
    <w:rsid w:val="009D3878"/>
    <w:rsid w:val="009F1D18"/>
    <w:rsid w:val="00A401EF"/>
    <w:rsid w:val="00A42B55"/>
    <w:rsid w:val="00A55C8F"/>
    <w:rsid w:val="00A61E4A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613EC"/>
    <w:rsid w:val="00B85C9A"/>
    <w:rsid w:val="00B92B12"/>
    <w:rsid w:val="00BA0BAB"/>
    <w:rsid w:val="00BA1DA2"/>
    <w:rsid w:val="00BD22EC"/>
    <w:rsid w:val="00BD24E3"/>
    <w:rsid w:val="00BE10C6"/>
    <w:rsid w:val="00C0163A"/>
    <w:rsid w:val="00C23E09"/>
    <w:rsid w:val="00C374EE"/>
    <w:rsid w:val="00C419B2"/>
    <w:rsid w:val="00C5611B"/>
    <w:rsid w:val="00C640F4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E6C68"/>
    <w:rsid w:val="00E25884"/>
    <w:rsid w:val="00E31484"/>
    <w:rsid w:val="00E7746E"/>
    <w:rsid w:val="00E77CD9"/>
    <w:rsid w:val="00E964C2"/>
    <w:rsid w:val="00EA5317"/>
    <w:rsid w:val="00EB1359"/>
    <w:rsid w:val="00EE38B6"/>
    <w:rsid w:val="00F34E9D"/>
    <w:rsid w:val="00F456C4"/>
    <w:rsid w:val="00F813C6"/>
    <w:rsid w:val="00F9330E"/>
    <w:rsid w:val="00F9406B"/>
    <w:rsid w:val="00F95737"/>
    <w:rsid w:val="00F95E92"/>
    <w:rsid w:val="00FB2E42"/>
    <w:rsid w:val="00FC733B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676BD-A658-49F7-B556-CB1D3AFA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CT3#110e v2</cp:lastModifiedBy>
  <cp:revision>4</cp:revision>
  <cp:lastPrinted>1900-01-01T08:00:00Z</cp:lastPrinted>
  <dcterms:created xsi:type="dcterms:W3CDTF">2020-06-08T05:20:00Z</dcterms:created>
  <dcterms:modified xsi:type="dcterms:W3CDTF">2020-06-11T09:04:00Z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